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EF8F05" w:rsidR="001E41F3" w:rsidRDefault="001D7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6"/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bookmarkEnd w:id="0"/>
      <w:r w:rsidR="00972377">
        <w:rPr>
          <w:rFonts w:hint="eastAsia"/>
          <w:b/>
          <w:sz w:val="24"/>
          <w:szCs w:val="24"/>
          <w:lang w:eastAsia="zh-TW"/>
        </w:rPr>
        <w:t>5</w:t>
      </w:r>
      <w:bookmarkEnd w:id="1"/>
      <w:r w:rsidR="001E41F3">
        <w:rPr>
          <w:b/>
          <w:i/>
          <w:noProof/>
          <w:sz w:val="28"/>
        </w:rPr>
        <w:tab/>
      </w:r>
      <w:fldSimple w:instr=" DOCPROPERTY  Tdoc#  \* MERGEFORMAT ">
        <w:r w:rsidR="0082076F" w:rsidRPr="00723DAE">
          <w:rPr>
            <w:b/>
            <w:noProof/>
            <w:sz w:val="24"/>
          </w:rPr>
          <w:t>R4-</w:t>
        </w:r>
        <w:r w:rsidR="00D770C5" w:rsidRPr="00D770C5">
          <w:t xml:space="preserve"> </w:t>
        </w:r>
        <w:r w:rsidR="00D770C5" w:rsidRPr="00D770C5">
          <w:rPr>
            <w:b/>
            <w:noProof/>
            <w:sz w:val="24"/>
          </w:rPr>
          <w:t>2505656</w:t>
        </w:r>
        <w:r w:rsidR="00D770C5" w:rsidRPr="00D770C5">
          <w:rPr>
            <w:b/>
            <w:noProof/>
            <w:sz w:val="24"/>
          </w:rPr>
          <w:t xml:space="preserve"> </w:t>
        </w:r>
      </w:fldSimple>
    </w:p>
    <w:p w14:paraId="7CB45193" w14:textId="15A41B45" w:rsidR="001E41F3" w:rsidRDefault="00972377" w:rsidP="005E2C44">
      <w:pPr>
        <w:pStyle w:val="CRCoverPage"/>
        <w:outlineLvl w:val="0"/>
        <w:rPr>
          <w:b/>
          <w:noProof/>
          <w:sz w:val="24"/>
        </w:rPr>
      </w:pPr>
      <w:bookmarkStart w:id="2" w:name="OLE_LINK7"/>
      <w:r w:rsidRPr="00972377">
        <w:rPr>
          <w:b/>
          <w:bCs/>
          <w:sz w:val="24"/>
          <w:szCs w:val="24"/>
        </w:rPr>
        <w:t>Malta, MT, 19th – 23rd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3" w:name="OLE_LINK121"/>
            <w:bookmarkEnd w:id="2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3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D52EA" w:rsidR="001E41F3" w:rsidRPr="00410371" w:rsidRDefault="00D770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0065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45F98CA0" w:rsidR="001E41F3" w:rsidRPr="00410371" w:rsidRDefault="0055183D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13D8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18.</w:t>
              </w:r>
              <w:r w:rsidR="00C3777B">
                <w:rPr>
                  <w:b/>
                  <w:noProof/>
                  <w:sz w:val="28"/>
                </w:rPr>
                <w:t>8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4" w:name="OLE_LINK126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End w:id="4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6" w:name="OLE_LINK122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7" w:name="OLE_LINK44"/>
            <w:r>
              <w:rPr>
                <w:b/>
                <w:caps/>
                <w:noProof/>
              </w:rPr>
              <w:t>X</w:t>
            </w:r>
            <w:bookmarkEnd w:id="7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6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97602" w:rsidR="001E41F3" w:rsidRDefault="00BC488F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13"/>
            <w:bookmarkStart w:id="9" w:name="OLE_LINK127"/>
            <w:bookmarkStart w:id="10" w:name="OLE_LINK110"/>
            <w:r>
              <w:t>(</w:t>
            </w:r>
            <w:proofErr w:type="spellStart"/>
            <w:r w:rsidR="00912BB3" w:rsidRPr="00912BB3">
              <w:t>LTE_NBIoT_eMTC_NTN_req</w:t>
            </w:r>
            <w:proofErr w:type="spellEnd"/>
            <w:r w:rsidR="00912BB3" w:rsidRPr="00912BB3">
              <w:t>-Core</w:t>
            </w:r>
            <w:r>
              <w:t xml:space="preserve">) </w:t>
            </w:r>
            <w:r w:rsidR="009F0457" w:rsidRPr="009F0457">
              <w:t xml:space="preserve">CR to TS 36.102 </w:t>
            </w:r>
            <w:r w:rsidR="00D9198B">
              <w:t xml:space="preserve">B256 OOB </w:t>
            </w:r>
            <w:r w:rsidR="00B92599">
              <w:t xml:space="preserve">Note </w:t>
            </w:r>
            <w:r w:rsidR="008D3FC5">
              <w:t>(</w:t>
            </w:r>
            <w:r w:rsidR="009F0457" w:rsidRPr="009F0457">
              <w:t>R</w:t>
            </w:r>
            <w:r w:rsidR="008D3FC5">
              <w:t>el-</w:t>
            </w:r>
            <w:r w:rsidR="00D9198B">
              <w:t>1</w:t>
            </w:r>
            <w:r w:rsidR="009F0457" w:rsidRPr="009F0457">
              <w:t>8</w:t>
            </w:r>
            <w:bookmarkEnd w:id="8"/>
            <w:bookmarkEnd w:id="9"/>
            <w:r w:rsidR="008D3FC5">
              <w:t>)</w:t>
            </w:r>
            <w:bookmarkEnd w:id="10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7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0214D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</w:t>
            </w:r>
            <w:r w:rsidR="00BC488F">
              <w:rPr>
                <w:lang w:eastAsia="zh-TW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FCE24" w:rsidR="001E41F3" w:rsidRDefault="009C39B8">
            <w:pPr>
              <w:pStyle w:val="CRCoverPage"/>
              <w:spacing w:after="0"/>
              <w:ind w:left="100"/>
              <w:rPr>
                <w:noProof/>
              </w:rPr>
            </w:pPr>
            <w:r w:rsidRPr="009C39B8">
              <w:rPr>
                <w:noProof/>
              </w:rPr>
              <w:t>LTE_NBIoT_eMTC_NTN_req-Core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5E2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</w:t>
              </w:r>
              <w:r w:rsidR="00071718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071718">
                <w:rPr>
                  <w:noProof/>
                </w:rPr>
                <w:t>0</w:t>
              </w:r>
              <w:r w:rsidR="00D9198B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55183D">
                <w:rPr>
                  <w:noProof/>
                </w:rPr>
                <w:t>0</w:t>
              </w:r>
              <w:r w:rsidR="00D9198B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1" w:name="_Hlk189838324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6E6E9" w:rsidR="001E41F3" w:rsidRPr="007A67D7" w:rsidRDefault="00C33458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7A67D7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bookmarkStart w:id="12" w:name="OLE_LINK125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12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11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3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ABE9E3" w:rsidR="007A67D7" w:rsidRDefault="007E69E0" w:rsidP="007C17E8">
            <w:pPr>
              <w:pStyle w:val="CRCoverPage"/>
              <w:spacing w:after="0"/>
              <w:rPr>
                <w:noProof/>
              </w:rPr>
            </w:pPr>
            <w:bookmarkStart w:id="14" w:name="OLE_LINK241"/>
            <w:r>
              <w:rPr>
                <w:noProof/>
              </w:rPr>
              <w:t xml:space="preserve">The B256 OOB requirements </w:t>
            </w:r>
            <w:r w:rsidR="0000105E">
              <w:rPr>
                <w:noProof/>
              </w:rPr>
              <w:t>were agreed to</w:t>
            </w:r>
            <w:r>
              <w:rPr>
                <w:noProof/>
              </w:rPr>
              <w:t xml:space="preserve"> support different duplexer filters. </w:t>
            </w:r>
            <w:bookmarkStart w:id="15" w:name="OLE_LINK253"/>
            <w:r>
              <w:rPr>
                <w:noProof/>
              </w:rPr>
              <w:t xml:space="preserve">Thus, to </w:t>
            </w:r>
            <w:r w:rsidR="00E306CF" w:rsidRPr="00E306CF">
              <w:rPr>
                <w:noProof/>
              </w:rPr>
              <w:t xml:space="preserve">constrain </w:t>
            </w:r>
            <w:r w:rsidR="0000105E">
              <w:rPr>
                <w:noProof/>
              </w:rPr>
              <w:t xml:space="preserve">UE using </w:t>
            </w:r>
            <w:r>
              <w:rPr>
                <w:noProof/>
              </w:rPr>
              <w:t xml:space="preserve">specific filter for B256 is unnecessary.  </w:t>
            </w:r>
            <w:r w:rsidR="007A67D7">
              <w:rPr>
                <w:noProof/>
                <w:lang w:eastAsia="zh-TW"/>
              </w:rPr>
              <w:t xml:space="preserve"> </w:t>
            </w:r>
            <w:bookmarkEnd w:id="14"/>
            <w:bookmarkEnd w:id="15"/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7A67D7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AB0C5" w14:textId="33252F6A" w:rsidR="007A67D7" w:rsidRDefault="00772252" w:rsidP="00772252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16" w:name="OLE_LINK247"/>
            <w:r>
              <w:rPr>
                <w:rFonts w:hint="eastAsia"/>
                <w:lang w:eastAsia="zh-TW"/>
              </w:rPr>
              <w:t>R</w:t>
            </w:r>
            <w:r>
              <w:rPr>
                <w:lang w:eastAsia="zh-TW"/>
              </w:rPr>
              <w:t xml:space="preserve">emove </w:t>
            </w:r>
            <w:r w:rsidRPr="00772252">
              <w:rPr>
                <w:lang w:eastAsia="zh-TW"/>
              </w:rPr>
              <w:t>Table 7.6A.3-2</w:t>
            </w:r>
            <w:r>
              <w:rPr>
                <w:lang w:eastAsia="zh-TW"/>
              </w:rPr>
              <w:t xml:space="preserve"> </w:t>
            </w:r>
            <w:r w:rsidRPr="00772252">
              <w:rPr>
                <w:lang w:eastAsia="zh-TW"/>
              </w:rPr>
              <w:t>NOTE 1</w:t>
            </w:r>
            <w:r>
              <w:rPr>
                <w:lang w:eastAsia="zh-TW"/>
              </w:rPr>
              <w:t xml:space="preserve"> of “</w:t>
            </w:r>
            <w:r w:rsidRPr="00772252">
              <w:rPr>
                <w:lang w:eastAsia="zh-TW"/>
              </w:rPr>
              <w:t>Band 256 lower frequency ranges are modified to enable specific implementations.</w:t>
            </w:r>
            <w:r>
              <w:rPr>
                <w:lang w:eastAsia="zh-TW"/>
              </w:rPr>
              <w:t>”</w:t>
            </w:r>
          </w:p>
          <w:bookmarkEnd w:id="16"/>
          <w:p w14:paraId="31C656EC" w14:textId="74F0B543" w:rsidR="00772252" w:rsidRPr="00416BB5" w:rsidRDefault="00772252" w:rsidP="0077225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TW"/>
              </w:rPr>
              <w:t>Remove Table 7.6B.3-1 NOTE 2 of “</w:t>
            </w:r>
            <w:r w:rsidRPr="00772252">
              <w:rPr>
                <w:lang w:eastAsia="zh-TW"/>
              </w:rPr>
              <w:t>Band 256 lower frequency ranges are modified to enable specific implementations.</w:t>
            </w:r>
            <w:r>
              <w:rPr>
                <w:lang w:eastAsia="zh-TW"/>
              </w:rPr>
              <w:t>”</w:t>
            </w:r>
          </w:p>
        </w:tc>
      </w:tr>
      <w:bookmarkEnd w:id="13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BAD0E" w:rsidR="007A67D7" w:rsidRDefault="007E69E0" w:rsidP="007A67D7">
            <w:pPr>
              <w:pStyle w:val="CRCoverPage"/>
              <w:spacing w:after="0"/>
              <w:ind w:left="100"/>
              <w:rPr>
                <w:noProof/>
              </w:rPr>
            </w:pPr>
            <w:bookmarkStart w:id="17" w:name="OLE_LINK242"/>
            <w:r>
              <w:rPr>
                <w:noProof/>
              </w:rPr>
              <w:t>The B256 would only use unique filter without U</w:t>
            </w:r>
            <w:r w:rsidRPr="007E69E0">
              <w:rPr>
                <w:noProof/>
              </w:rPr>
              <w:t>E implementation freedom</w:t>
            </w:r>
            <w:r>
              <w:rPr>
                <w:noProof/>
              </w:rPr>
              <w:t xml:space="preserve">.  </w:t>
            </w:r>
            <w:bookmarkEnd w:id="17"/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B0014D" w:rsidR="001E41F3" w:rsidRDefault="007E69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bookmarkStart w:id="18" w:name="OLE_LINK244"/>
            <w:r w:rsidRPr="007E69E0">
              <w:rPr>
                <w:noProof/>
                <w:lang w:eastAsia="zh-TW"/>
              </w:rPr>
              <w:t>7.6A.3</w:t>
            </w:r>
            <w:bookmarkEnd w:id="18"/>
            <w:r>
              <w:rPr>
                <w:noProof/>
                <w:lang w:eastAsia="zh-TW"/>
              </w:rPr>
              <w:t xml:space="preserve">, </w:t>
            </w:r>
            <w:r w:rsidRPr="007E69E0">
              <w:rPr>
                <w:noProof/>
                <w:lang w:eastAsia="zh-TW"/>
              </w:rPr>
              <w:t>7.6</w:t>
            </w:r>
            <w:r>
              <w:rPr>
                <w:noProof/>
                <w:lang w:eastAsia="zh-TW"/>
              </w:rPr>
              <w:t>B</w:t>
            </w:r>
            <w:r w:rsidR="00772252">
              <w:rPr>
                <w:noProof/>
                <w:lang w:eastAsia="zh-TW"/>
              </w:rPr>
              <w:t>.</w:t>
            </w:r>
            <w:r w:rsidRPr="007E69E0">
              <w:rPr>
                <w:noProof/>
                <w:lang w:eastAsia="zh-TW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0C47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ABC73" w:rsidR="001E41F3" w:rsidRDefault="005B12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25FE3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</w:t>
            </w:r>
            <w:r w:rsidR="00D06487">
              <w:rPr>
                <w:noProof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Pr="00054417" w:rsidRDefault="004874D4" w:rsidP="00054417">
      <w:pPr>
        <w:rPr>
          <w:noProof/>
          <w:color w:val="FF0000"/>
        </w:rPr>
      </w:pPr>
      <w:bookmarkStart w:id="19" w:name="OLE_LINK250"/>
      <w:bookmarkStart w:id="20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10C27DA0" w14:textId="77777777" w:rsidR="007575EB" w:rsidRDefault="007575EB" w:rsidP="007575EB">
      <w:pPr>
        <w:pStyle w:val="3"/>
        <w:rPr>
          <w:lang w:eastAsia="en-GB"/>
        </w:rPr>
      </w:pPr>
      <w:bookmarkStart w:id="21" w:name="OLE_LINK243"/>
      <w:bookmarkStart w:id="22" w:name="_Toc120570104"/>
      <w:bookmarkStart w:id="23" w:name="_Toc121162896"/>
      <w:bookmarkStart w:id="24" w:name="_Toc121827777"/>
      <w:bookmarkStart w:id="25" w:name="_Toc124177605"/>
      <w:bookmarkStart w:id="26" w:name="_Toc124178032"/>
      <w:bookmarkStart w:id="27" w:name="_Toc130826159"/>
      <w:bookmarkStart w:id="28" w:name="_Toc137386436"/>
      <w:bookmarkStart w:id="29" w:name="_Toc137401316"/>
      <w:bookmarkStart w:id="30" w:name="_Toc138894840"/>
      <w:bookmarkStart w:id="31" w:name="_Toc145029551"/>
      <w:bookmarkStart w:id="32" w:name="_Toc153136098"/>
      <w:bookmarkStart w:id="33" w:name="_Toc153138298"/>
      <w:bookmarkStart w:id="34" w:name="_Toc161928713"/>
      <w:bookmarkStart w:id="35" w:name="_Toc163213935"/>
      <w:bookmarkStart w:id="36" w:name="_Toc184373685"/>
      <w:bookmarkStart w:id="37" w:name="_Toc187272762"/>
      <w:bookmarkStart w:id="38" w:name="_Toc187272963"/>
      <w:bookmarkEnd w:id="19"/>
      <w:r>
        <w:t>7.6A.3</w:t>
      </w:r>
      <w:bookmarkEnd w:id="21"/>
      <w:r>
        <w:tab/>
        <w:t>Out-of-band blocking requirements for category M1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05A2CA2" w14:textId="77777777" w:rsidR="007575EB" w:rsidRDefault="007575EB" w:rsidP="007575EB">
      <w:r>
        <w:rPr>
          <w:rFonts w:eastAsia="Osaka"/>
        </w:rPr>
        <w:t>Out-of-band band blocking is defined for an</w:t>
      </w:r>
      <w:r>
        <w:t xml:space="preserve"> unwanted CW interfering signal falling more than 15 MHz below or above the UE receive band. For the first 15 MHz below or above the UE receive band </w:t>
      </w:r>
      <w:r>
        <w:rPr>
          <w:rFonts w:cs="v5.0.0"/>
        </w:rPr>
        <w:t xml:space="preserve">the </w:t>
      </w:r>
      <w:r>
        <w:t>appropriate in-band blocking or adjacent channel selectivity in subclause 7.5A and subclause 7.6A.2 shall be applied.</w:t>
      </w:r>
    </w:p>
    <w:p w14:paraId="6E6EFD98" w14:textId="77777777" w:rsidR="007575EB" w:rsidRDefault="007575EB" w:rsidP="007575EB">
      <w:r>
        <w:t>The throughput shall be ≥ 95% of the maximum throughput of the reference measurement channels as specified in TS 36.101 [7] Annexes A.2.2, A.2.3 and A.3.2 (with one sided dynamic OCNG Pattern OP.1 FDD for the DL-signal as described in TS 36.101 [7] Annex A.5.1.1) with parameters specified in Tables 7.6A.3-1 and 7.6A.3-2.</w:t>
      </w:r>
    </w:p>
    <w:p w14:paraId="330399A5" w14:textId="77777777" w:rsidR="007575EB" w:rsidRDefault="007575EB" w:rsidP="007575EB">
      <w:pPr>
        <w:pStyle w:val="TH"/>
        <w:rPr>
          <w:lang w:eastAsia="zh-CN"/>
        </w:rPr>
      </w:pPr>
      <w:r>
        <w:t>Table 7.6A.3-1: Out-of-band blocking parameters for category M1 UE</w:t>
      </w:r>
    </w:p>
    <w:tbl>
      <w:tblPr>
        <w:tblW w:w="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907"/>
        <w:gridCol w:w="2168"/>
      </w:tblGrid>
      <w:tr w:rsidR="007575EB" w14:paraId="4A1F5AE6" w14:textId="77777777" w:rsidTr="007575EB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2A184C" w14:textId="77777777" w:rsidR="007575EB" w:rsidRDefault="007575EB">
            <w:pPr>
              <w:pStyle w:val="TAH"/>
              <w:rPr>
                <w:lang w:eastAsia="en-GB"/>
              </w:rPr>
            </w:pPr>
            <w:r>
              <w:t>RX parameter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F2EEC7" w14:textId="77777777" w:rsidR="007575EB" w:rsidRDefault="007575EB">
            <w:pPr>
              <w:pStyle w:val="TAH"/>
            </w:pPr>
            <w:r>
              <w:t>Units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39F6" w14:textId="77777777" w:rsidR="007575EB" w:rsidRDefault="007575EB">
            <w:pPr>
              <w:pStyle w:val="TAH"/>
            </w:pPr>
            <w:r>
              <w:t>Channel bandwidth (MHz)</w:t>
            </w:r>
          </w:p>
        </w:tc>
      </w:tr>
      <w:tr w:rsidR="007575EB" w14:paraId="6682A2CD" w14:textId="77777777" w:rsidTr="007575EB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FCCD" w14:textId="77777777" w:rsidR="007575EB" w:rsidRDefault="007575EB">
            <w:pPr>
              <w:pStyle w:val="TAH"/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16BE" w14:textId="77777777" w:rsidR="007575EB" w:rsidRDefault="007575EB">
            <w:pPr>
              <w:pStyle w:val="TAH"/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61CD" w14:textId="77777777" w:rsidR="007575EB" w:rsidRDefault="007575EB">
            <w:pPr>
              <w:pStyle w:val="TAH"/>
            </w:pPr>
            <w:r>
              <w:t>1.4</w:t>
            </w:r>
          </w:p>
        </w:tc>
      </w:tr>
      <w:tr w:rsidR="007575EB" w14:paraId="235505D4" w14:textId="77777777" w:rsidTr="007575EB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8E8E" w14:textId="77777777" w:rsidR="007575EB" w:rsidRDefault="007575EB">
            <w:pPr>
              <w:pStyle w:val="TAC"/>
            </w:pPr>
            <w:r>
              <w:t>Power in transmission bandwidth configuration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AFA2" w14:textId="77777777" w:rsidR="007575EB" w:rsidRDefault="007575EB">
            <w:pPr>
              <w:pStyle w:val="TAC"/>
            </w:pPr>
            <w:r>
              <w:t>dBm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AFB9" w14:textId="77777777" w:rsidR="007575EB" w:rsidRDefault="007575EB">
            <w:pPr>
              <w:pStyle w:val="TAC"/>
            </w:pPr>
            <w:r>
              <w:t>REFSENS + 6 dB</w:t>
            </w:r>
          </w:p>
        </w:tc>
      </w:tr>
      <w:tr w:rsidR="007575EB" w14:paraId="557476D0" w14:textId="77777777" w:rsidTr="007575EB">
        <w:trPr>
          <w:jc w:val="center"/>
        </w:trPr>
        <w:tc>
          <w:tcPr>
            <w:tcW w:w="4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63A5" w14:textId="77777777" w:rsidR="007575EB" w:rsidRDefault="007575EB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transmitter shall be set to 4dB below </w:t>
            </w:r>
            <w:r>
              <w:t>P</w:t>
            </w:r>
            <w:r>
              <w:rPr>
                <w:sz w:val="12"/>
                <w:szCs w:val="12"/>
              </w:rPr>
              <w:t>CMAX_L</w:t>
            </w:r>
            <w:r>
              <w:rPr>
                <w:rFonts w:eastAsia="MS Mincho"/>
              </w:rPr>
              <w:t xml:space="preserve"> at the minimum uplink configuration specified in Table 7.3.1-2 in TS 36.101 [7] with </w:t>
            </w:r>
            <w:r>
              <w:t>P</w:t>
            </w:r>
            <w:r>
              <w:rPr>
                <w:sz w:val="12"/>
                <w:szCs w:val="12"/>
              </w:rPr>
              <w:t>CMAX_L</w:t>
            </w:r>
            <w:r>
              <w:rPr>
                <w:rFonts w:eastAsia="MS Mincho"/>
              </w:rPr>
              <w:t xml:space="preserve"> as defined in subclause 6.2.5.</w:t>
            </w:r>
          </w:p>
        </w:tc>
      </w:tr>
    </w:tbl>
    <w:p w14:paraId="6FFEDECA" w14:textId="77777777" w:rsidR="007575EB" w:rsidRDefault="007575EB" w:rsidP="007575EB">
      <w:pPr>
        <w:rPr>
          <w:rFonts w:eastAsia="Times New Roman"/>
          <w:lang w:eastAsia="zh-CN"/>
        </w:rPr>
      </w:pPr>
    </w:p>
    <w:p w14:paraId="1FB5F002" w14:textId="77777777" w:rsidR="007575EB" w:rsidRDefault="007575EB" w:rsidP="007575EB">
      <w:pPr>
        <w:pStyle w:val="TH"/>
        <w:rPr>
          <w:lang w:eastAsia="en-GB"/>
        </w:rPr>
      </w:pPr>
      <w:bookmarkStart w:id="39" w:name="OLE_LINK245"/>
      <w:r>
        <w:t>Table 7.6A.3-2</w:t>
      </w:r>
      <w:bookmarkEnd w:id="39"/>
      <w:r>
        <w:t>: Out of-band blocking for category M1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7575EB" w14:paraId="2B56257C" w14:textId="77777777" w:rsidTr="007575E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43B0" w14:textId="77777777" w:rsidR="007575EB" w:rsidRDefault="007575EB">
            <w:pPr>
              <w:pStyle w:val="TAH"/>
            </w:pPr>
            <w:r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6AF1" w14:textId="77777777" w:rsidR="007575EB" w:rsidRDefault="007575EB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5546" w14:textId="77777777" w:rsidR="007575EB" w:rsidRDefault="007575EB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4157" w14:textId="77777777" w:rsidR="007575EB" w:rsidRDefault="007575EB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5117" w14:textId="77777777" w:rsidR="007575EB" w:rsidRDefault="007575EB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B8D1" w14:textId="77777777" w:rsidR="007575EB" w:rsidRDefault="007575EB">
            <w:pPr>
              <w:pStyle w:val="TAH"/>
            </w:pPr>
            <w:r>
              <w:t>Range 3</w:t>
            </w:r>
          </w:p>
        </w:tc>
      </w:tr>
      <w:tr w:rsidR="007575EB" w14:paraId="25CABB80" w14:textId="77777777" w:rsidTr="00EF5D80">
        <w:trPr>
          <w:trHeight w:val="221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CDC1" w14:textId="77777777" w:rsidR="007575EB" w:rsidRDefault="007575EB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386F" w14:textId="77777777" w:rsidR="007575EB" w:rsidRDefault="007575EB">
            <w:pPr>
              <w:pStyle w:val="TAC"/>
              <w:rPr>
                <w:rFonts w:eastAsia="Times New Roman"/>
                <w:lang w:val="sv-SE" w:eastAsia="en-GB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D390" w14:textId="77777777" w:rsidR="007575EB" w:rsidRDefault="007575E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21F8" w14:textId="77777777" w:rsidR="007575EB" w:rsidRDefault="007575EB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D4BA" w14:textId="77777777" w:rsidR="007575EB" w:rsidRDefault="007575EB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AECD" w14:textId="77777777" w:rsidR="007575EB" w:rsidRDefault="007575EB">
            <w:pPr>
              <w:pStyle w:val="TAC"/>
            </w:pPr>
            <w:r>
              <w:t>-15</w:t>
            </w:r>
          </w:p>
        </w:tc>
      </w:tr>
      <w:tr w:rsidR="007575EB" w14:paraId="2B14C0C3" w14:textId="77777777" w:rsidTr="007575E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ECD9" w14:textId="0D719846" w:rsidR="007575EB" w:rsidRDefault="007575EB">
            <w:pPr>
              <w:pStyle w:val="TAC"/>
            </w:pPr>
            <w:r>
              <w:rPr>
                <w:rFonts w:eastAsia="SimSun"/>
                <w:lang w:val="en-US" w:eastAsia="zh-CN"/>
              </w:rPr>
              <w:t xml:space="preserve">253, </w:t>
            </w:r>
            <w:del w:id="40" w:author="Daniel Hsieh (謝明諭)" w:date="2025-04-30T14:26:00Z">
              <w:r w:rsidDel="00706A79">
                <w:rPr>
                  <w:rFonts w:eastAsia="SimSun"/>
                  <w:lang w:val="en-US" w:eastAsia="zh-CN"/>
                </w:rPr>
                <w:delText>254</w:delText>
              </w:r>
              <w:r w:rsidDel="00706A79">
                <w:rPr>
                  <w:rFonts w:eastAsia="SimSun"/>
                  <w:vertAlign w:val="superscript"/>
                  <w:lang w:val="en-US" w:eastAsia="zh-CN"/>
                </w:rPr>
                <w:delText>2</w:delText>
              </w:r>
            </w:del>
            <w:ins w:id="41" w:author="Daniel Hsieh (謝明諭)" w:date="2025-04-30T14:26:00Z">
              <w:r w:rsidR="00706A79">
                <w:rPr>
                  <w:rFonts w:eastAsia="SimSun"/>
                  <w:lang w:val="en-US" w:eastAsia="zh-CN"/>
                </w:rPr>
                <w:t>254</w:t>
              </w:r>
              <w:r w:rsidR="00706A79">
                <w:rPr>
                  <w:rFonts w:eastAsia="SimSun"/>
                  <w:vertAlign w:val="superscript"/>
                  <w:lang w:val="en-US" w:eastAsia="zh-CN"/>
                </w:rPr>
                <w:t>1</w:t>
              </w:r>
            </w:ins>
            <w:r>
              <w:rPr>
                <w:rFonts w:eastAsia="SimSun"/>
                <w:vertAlign w:val="superscript"/>
                <w:lang w:val="en-US" w:eastAsia="zh-CN"/>
              </w:rPr>
              <w:t xml:space="preserve">, </w:t>
            </w:r>
            <w:r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2863" w14:textId="77777777" w:rsidR="007575EB" w:rsidRDefault="007575E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(C`W)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12A4" w14:textId="77777777" w:rsidR="007575EB" w:rsidRDefault="007575E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EBA7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3BD049D9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0ADDE0D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78DA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6A25451E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2D98EC1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4972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267C7142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0F11B876" w14:textId="77777777" w:rsidR="007575EB" w:rsidRDefault="007575EB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35DE4549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7575EB" w14:paraId="0D05C27E" w14:textId="77777777" w:rsidTr="007575E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B801" w14:textId="64D73C44" w:rsidR="007575EB" w:rsidRDefault="007575EB">
            <w:pPr>
              <w:pStyle w:val="TAC"/>
            </w:pPr>
            <w:r>
              <w:t>256</w:t>
            </w:r>
            <w:del w:id="42" w:author="Daniel Hsieh (謝明諭)" w:date="2025-04-30T14:26:00Z">
              <w:r w:rsidDel="00706A79">
                <w:rPr>
                  <w:vertAlign w:val="superscript"/>
                </w:rPr>
                <w:delText>1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DCED" w14:textId="77777777" w:rsidR="007575EB" w:rsidRDefault="007575E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2C6B" w14:textId="77777777" w:rsidR="007575EB" w:rsidRDefault="007575E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C0D1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-100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1F7BD165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C1CD466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3C8D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-145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-100</w:t>
            </w:r>
          </w:p>
          <w:p w14:paraId="7BD8AB7C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237B214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70D2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145</w:t>
            </w:r>
          </w:p>
          <w:p w14:paraId="3170140A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3BD7EE7" w14:textId="77777777" w:rsidR="007575EB" w:rsidRDefault="007575EB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07BA3166" w14:textId="77777777" w:rsidR="007575EB" w:rsidRDefault="007575E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7575EB" w14:paraId="61CEF832" w14:textId="77777777" w:rsidTr="007575EB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043C" w14:textId="6DB27BDE" w:rsidR="007575EB" w:rsidDel="007D59DB" w:rsidRDefault="007575EB">
            <w:pPr>
              <w:pStyle w:val="TAN"/>
              <w:rPr>
                <w:del w:id="43" w:author="Daniel Hsieh (謝明諭)" w:date="2025-04-30T14:25:00Z"/>
                <w:rFonts w:eastAsia="MS Mincho"/>
                <w:lang w:val="en-US"/>
              </w:rPr>
            </w:pPr>
            <w:bookmarkStart w:id="44" w:name="OLE_LINK246"/>
            <w:bookmarkStart w:id="45" w:name="OLE_LINK254"/>
            <w:del w:id="46" w:author="Daniel Hsieh (謝明諭)" w:date="2025-04-30T14:25:00Z">
              <w:r w:rsidDel="007D59DB">
                <w:delText xml:space="preserve">NOTE </w:delText>
              </w:r>
              <w:r w:rsidDel="007D59DB">
                <w:rPr>
                  <w:lang w:val="en-US"/>
                </w:rPr>
                <w:delText>1</w:delText>
              </w:r>
              <w:r w:rsidDel="007D59DB">
                <w:delText>:</w:delText>
              </w:r>
              <w:r w:rsidDel="007D59DB">
                <w:tab/>
              </w:r>
              <w:r w:rsidDel="007D59DB">
                <w:rPr>
                  <w:rFonts w:eastAsia="MS Mincho"/>
                  <w:lang w:val="en-US"/>
                </w:rPr>
                <w:delText>Band 256 lower frequency ranges are modified to enable specific implementations.</w:delText>
              </w:r>
              <w:bookmarkEnd w:id="44"/>
            </w:del>
          </w:p>
          <w:bookmarkEnd w:id="45"/>
          <w:p w14:paraId="4B18B583" w14:textId="77777777" w:rsidR="007575EB" w:rsidRDefault="007575EB">
            <w:pPr>
              <w:pStyle w:val="TAN"/>
              <w:rPr>
                <w:ins w:id="47" w:author="Daniel Hsieh (謝明諭)" w:date="2025-04-30T18:37:00Z"/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NOTE </w:t>
            </w:r>
            <w:del w:id="48" w:author="Daniel Hsieh (謝明諭)" w:date="2025-04-30T14:25:00Z">
              <w:r w:rsidDel="007D59DB">
                <w:rPr>
                  <w:rFonts w:eastAsia="MS Mincho"/>
                  <w:lang w:val="en-US"/>
                </w:rPr>
                <w:delText>2</w:delText>
              </w:r>
            </w:del>
            <w:ins w:id="49" w:author="Daniel Hsieh (謝明諭)" w:date="2025-04-30T14:25:00Z">
              <w:r w:rsidR="007D59DB">
                <w:rPr>
                  <w:rFonts w:eastAsia="MS Mincho"/>
                  <w:lang w:val="en-US"/>
                </w:rPr>
                <w:t>1</w:t>
              </w:r>
            </w:ins>
            <w:r>
              <w:rPr>
                <w:rFonts w:eastAsia="MS Mincho"/>
                <w:lang w:val="en-US"/>
              </w:rPr>
              <w:t>:</w:t>
            </w:r>
            <w:r>
              <w:rPr>
                <w:rFonts w:eastAsia="MS Mincho"/>
                <w:lang w:val="en-US"/>
              </w:rPr>
              <w:tab/>
            </w:r>
            <w:r>
              <w:rPr>
                <w:rFonts w:eastAsia="SimSun"/>
                <w:lang w:val="en-US" w:eastAsia="zh-CN"/>
              </w:rPr>
              <w:t>The</w:t>
            </w:r>
            <w:r>
              <w:rPr>
                <w:rFonts w:eastAsia="MS Mincho"/>
                <w:lang w:val="en-US"/>
              </w:rPr>
              <w:t xml:space="preserve"> power level of the interferer (</w:t>
            </w:r>
            <w:proofErr w:type="spellStart"/>
            <w:r>
              <w:rPr>
                <w:rFonts w:eastAsia="MS Mincho"/>
                <w:lang w:val="en-US"/>
              </w:rPr>
              <w:t>P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/>
                <w:lang w:val="en-US"/>
              </w:rPr>
              <w:t xml:space="preserve">) for Range 3 shall be modified to -20 dBm for </w:t>
            </w:r>
            <w:proofErr w:type="spellStart"/>
            <w:r>
              <w:rPr>
                <w:rFonts w:eastAsia="MS Mincho"/>
                <w:lang w:val="en-US"/>
              </w:rPr>
              <w:t>F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/>
                <w:lang w:val="en-US"/>
              </w:rPr>
              <w:t xml:space="preserve"> &gt; 2585 MHz and </w:t>
            </w:r>
            <w:proofErr w:type="spellStart"/>
            <w:r>
              <w:rPr>
                <w:rFonts w:eastAsia="MS Mincho"/>
                <w:lang w:val="en-US"/>
              </w:rPr>
              <w:t>F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/>
                <w:lang w:val="en-US"/>
              </w:rPr>
              <w:t xml:space="preserve"> &lt; 2775 </w:t>
            </w:r>
            <w:proofErr w:type="spellStart"/>
            <w:r>
              <w:rPr>
                <w:rFonts w:eastAsia="MS Mincho"/>
                <w:lang w:val="en-US"/>
              </w:rPr>
              <w:t>MHz.</w:t>
            </w:r>
            <w:proofErr w:type="spellEnd"/>
          </w:p>
          <w:p w14:paraId="5BC64EEE" w14:textId="79C4E733" w:rsidR="00EF5D80" w:rsidRDefault="00EF5D80" w:rsidP="00EF5D80">
            <w:pPr>
              <w:pStyle w:val="TAN"/>
              <w:rPr>
                <w:rFonts w:eastAsia="Times New Roman"/>
                <w:lang w:val="en-US"/>
              </w:rPr>
            </w:pPr>
          </w:p>
        </w:tc>
      </w:tr>
    </w:tbl>
    <w:p w14:paraId="5C147A0B" w14:textId="77777777" w:rsidR="007575EB" w:rsidRDefault="007575EB" w:rsidP="007575EB">
      <w:pPr>
        <w:rPr>
          <w:rFonts w:eastAsia="DengXian"/>
          <w:lang w:eastAsia="zh-CN"/>
        </w:rPr>
      </w:pPr>
    </w:p>
    <w:p w14:paraId="189AD6B5" w14:textId="77777777" w:rsidR="007575EB" w:rsidRDefault="007575EB" w:rsidP="007575EB">
      <w:pPr>
        <w:rPr>
          <w:rFonts w:eastAsia="Times New Roman"/>
          <w:lang w:eastAsia="en-GB"/>
        </w:rPr>
      </w:pPr>
      <w:r>
        <w:rPr>
          <w:rFonts w:eastAsia="Osaka"/>
        </w:rPr>
        <w:t xml:space="preserve">For Table 7.6A.3-2 in frequency range 1, 2 and 3, up to </w:t>
      </w:r>
      <w:r>
        <w:rPr>
          <w:rFonts w:eastAsia="Osaka"/>
          <w:position w:val="-16"/>
          <w:lang w:eastAsia="en-GB"/>
        </w:rPr>
        <w:object w:dxaOrig="2150" w:dyaOrig="400" w14:anchorId="6767FA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55pt;height:20.05pt" o:ole="">
            <v:imagedata r:id="rId13" o:title=""/>
          </v:shape>
          <o:OLEObject Type="Embed" ProgID="Equation.3" ShapeID="_x0000_i1025" DrawAspect="Content" ObjectID="_1808233801" r:id="rId14"/>
        </w:object>
      </w:r>
      <w:r>
        <w:rPr>
          <w:rFonts w:eastAsia="Osaka"/>
        </w:rPr>
        <w:t xml:space="preserve">exceptions are allowed for spurious response frequencies in each assigned frequency channel when measured using a 1MHz step size, where </w:t>
      </w:r>
      <w:r>
        <w:rPr>
          <w:rFonts w:eastAsia="Osaka"/>
          <w:position w:val="-10"/>
          <w:lang w:eastAsia="en-GB"/>
        </w:rPr>
        <w:object w:dxaOrig="400" w:dyaOrig="310" w14:anchorId="1B07AE9D">
          <v:shape id="_x0000_i1026" type="#_x0000_t75" style="width:20.05pt;height:15.5pt" o:ole="">
            <v:imagedata r:id="rId15" o:title=""/>
          </v:shape>
          <o:OLEObject Type="Embed" ProgID="Equation.3" ShapeID="_x0000_i1026" DrawAspect="Content" ObjectID="_1808233802" r:id="rId16"/>
        </w:object>
      </w:r>
      <w:r>
        <w:rPr>
          <w:rFonts w:eastAsia="Osaka"/>
        </w:rPr>
        <w:t xml:space="preserve"> is the number of resource blocks in the downlink transmission bandwidth configuration. </w:t>
      </w:r>
      <w:r>
        <w:t>For these exceptions the requirements of subclause 7.7A spurious response are applicable.</w:t>
      </w:r>
    </w:p>
    <w:p w14:paraId="3344D9C3" w14:textId="5F6BD9D6" w:rsidR="001B77A2" w:rsidRDefault="004874D4" w:rsidP="0049456C">
      <w:pPr>
        <w:rPr>
          <w:noProof/>
          <w:color w:val="FF0000"/>
          <w:sz w:val="28"/>
          <w:szCs w:val="28"/>
        </w:rPr>
      </w:pPr>
      <w:bookmarkStart w:id="50" w:name="OLE_LINK251"/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20"/>
    </w:p>
    <w:bookmarkEnd w:id="50"/>
    <w:p w14:paraId="60CBF9C0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53B493D0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39AD9703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02BA8B25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39EF3CF7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p w14:paraId="03EF294F" w14:textId="2879873E" w:rsidR="00357B81" w:rsidRDefault="00357B81" w:rsidP="00357B81">
      <w:pPr>
        <w:rPr>
          <w:noProof/>
          <w:color w:val="FF0000"/>
        </w:rPr>
      </w:pPr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5F002A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p w14:paraId="7092C6CC" w14:textId="77777777" w:rsidR="00357B81" w:rsidRDefault="00357B81" w:rsidP="00357B81">
      <w:pPr>
        <w:pStyle w:val="3"/>
        <w:rPr>
          <w:lang w:eastAsia="en-GB"/>
        </w:rPr>
      </w:pPr>
      <w:bookmarkStart w:id="51" w:name="_Toc120570109"/>
      <w:bookmarkStart w:id="52" w:name="_Toc121162901"/>
      <w:bookmarkStart w:id="53" w:name="_Toc121827782"/>
      <w:bookmarkStart w:id="54" w:name="_Toc124177610"/>
      <w:bookmarkStart w:id="55" w:name="_Toc124178037"/>
      <w:bookmarkStart w:id="56" w:name="_Toc130826164"/>
      <w:bookmarkStart w:id="57" w:name="_Toc137386441"/>
      <w:bookmarkStart w:id="58" w:name="_Toc137401321"/>
      <w:bookmarkStart w:id="59" w:name="_Toc138894845"/>
      <w:bookmarkStart w:id="60" w:name="_Toc145029556"/>
      <w:bookmarkStart w:id="61" w:name="_Toc153136103"/>
      <w:bookmarkStart w:id="62" w:name="_Toc153138303"/>
      <w:bookmarkStart w:id="63" w:name="_Toc161928718"/>
      <w:bookmarkStart w:id="64" w:name="_Toc163213940"/>
      <w:bookmarkStart w:id="65" w:name="_Toc184373690"/>
      <w:bookmarkStart w:id="66" w:name="_Toc187272767"/>
      <w:bookmarkStart w:id="67" w:name="_Toc187272968"/>
      <w:r>
        <w:t>7.6B.3</w:t>
      </w:r>
      <w:r>
        <w:tab/>
        <w:t>Out-of-band blocking requirements for category NB1 and NB2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9E18675" w14:textId="77777777" w:rsidR="00357B81" w:rsidRDefault="00357B81" w:rsidP="00357B81">
      <w:r>
        <w:t xml:space="preserve">For the first 15 MHz below or above the UE receive band </w:t>
      </w:r>
      <w:r>
        <w:rPr>
          <w:rFonts w:cs="v5.0.0"/>
        </w:rPr>
        <w:t xml:space="preserve">the </w:t>
      </w:r>
      <w:r>
        <w:t>appropriate in-band blocking or adjacent channel selectivity in subclause 7.5B and subclause 7.6B.2 shall be applied.</w:t>
      </w:r>
    </w:p>
    <w:p w14:paraId="6BF00434" w14:textId="77777777" w:rsidR="00357B81" w:rsidRDefault="00357B81" w:rsidP="00357B81">
      <w:r>
        <w:t>The category NB1 and NB2 UE throughput shall be ≥ 95% of the maximum throughput of the reference measurement channels as specified in TS 36.101 [7] Annexes A.3.2 with parameters specified in Table 7.6B.3-1.</w:t>
      </w:r>
    </w:p>
    <w:p w14:paraId="71DE2697" w14:textId="77777777" w:rsidR="00357B81" w:rsidRDefault="00357B81" w:rsidP="00357B81">
      <w:r>
        <w:rPr>
          <w:rFonts w:eastAsia="Osaka"/>
        </w:rPr>
        <w:t xml:space="preserve">For Table 7.6B.3-1 in frequency range 1, 2 and 3, up to 24 exceptions are allowed for spurious response frequencies in each assigned frequency channel when measured using a 1MHz step size. </w:t>
      </w:r>
      <w:r>
        <w:t>For these exceptions the requirements of subclause 7.7B spurious response are applicable.</w:t>
      </w:r>
    </w:p>
    <w:p w14:paraId="727B57AD" w14:textId="77777777" w:rsidR="00357B81" w:rsidRDefault="00357B81" w:rsidP="00357B81">
      <w:pPr>
        <w:pStyle w:val="TH"/>
      </w:pPr>
      <w:r>
        <w:t>Table 7.6B.3-1: Out-of-band blocking parameters for category NB1 and NB2 UE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357B81" w14:paraId="4679B4C0" w14:textId="77777777" w:rsidTr="00357B81">
        <w:trPr>
          <w:trHeight w:val="187"/>
          <w:jc w:val="center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8C8D" w14:textId="77777777" w:rsidR="00357B81" w:rsidRDefault="00357B81">
            <w:pPr>
              <w:pStyle w:val="TAH"/>
            </w:pPr>
            <w:r>
              <w:rPr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A4B6" w14:textId="77777777" w:rsidR="00357B81" w:rsidRDefault="00357B81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A965" w14:textId="77777777" w:rsidR="00357B81" w:rsidRDefault="00357B81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4D69" w14:textId="77777777" w:rsidR="00357B81" w:rsidRDefault="00357B81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A2CE" w14:textId="77777777" w:rsidR="00357B81" w:rsidRDefault="00357B81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790D" w14:textId="77777777" w:rsidR="00357B81" w:rsidRDefault="00357B81">
            <w:pPr>
              <w:pStyle w:val="TAH"/>
            </w:pPr>
            <w:r>
              <w:t>Range 3</w:t>
            </w:r>
          </w:p>
        </w:tc>
      </w:tr>
      <w:tr w:rsidR="00357B81" w14:paraId="49CB3651" w14:textId="77777777" w:rsidTr="00357B81">
        <w:trPr>
          <w:trHeight w:val="187"/>
          <w:jc w:val="center"/>
        </w:trPr>
        <w:tc>
          <w:tcPr>
            <w:tcW w:w="9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F919" w14:textId="77777777" w:rsidR="00357B81" w:rsidRDefault="00357B81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1BA3" w14:textId="77777777" w:rsidR="00357B81" w:rsidRDefault="00357B8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</w:t>
            </w:r>
            <w:r>
              <w:rPr>
                <w:rFonts w:cs="Arial"/>
                <w:vertAlign w:val="subscript"/>
                <w:lang w:val="en-US"/>
              </w:rPr>
              <w:t>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F0BD" w14:textId="77777777" w:rsidR="00357B81" w:rsidRDefault="00357B81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dBm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692A" w14:textId="77777777" w:rsidR="00357B81" w:rsidRDefault="00357B81">
            <w:pPr>
              <w:pStyle w:val="TAH"/>
            </w:pPr>
            <w:r>
              <w:rPr>
                <w:rFonts w:cs="Arial"/>
                <w:lang w:val="en-US"/>
              </w:rPr>
              <w:t>REFSENS + 6 dB</w:t>
            </w:r>
          </w:p>
        </w:tc>
      </w:tr>
      <w:tr w:rsidR="00357B81" w14:paraId="3719EE85" w14:textId="77777777" w:rsidTr="00357B81">
        <w:trPr>
          <w:trHeight w:val="187"/>
          <w:jc w:val="center"/>
        </w:trPr>
        <w:tc>
          <w:tcPr>
            <w:tcW w:w="9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94E6" w14:textId="77777777" w:rsidR="00357B81" w:rsidRDefault="00357B81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FC5E" w14:textId="77777777" w:rsidR="00357B81" w:rsidRDefault="00357B8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808E" w14:textId="77777777" w:rsidR="00357B81" w:rsidRDefault="00357B8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dBm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C2B1" w14:textId="77777777" w:rsidR="00357B81" w:rsidRDefault="00357B81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EAED" w14:textId="77777777" w:rsidR="00357B81" w:rsidRDefault="00357B81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4BDC" w14:textId="4E3B441C" w:rsidR="00357B81" w:rsidRDefault="00357B81">
            <w:pPr>
              <w:pStyle w:val="TAC"/>
            </w:pPr>
            <w:r>
              <w:rPr>
                <w:lang w:val="sv-SE"/>
              </w:rPr>
              <w:t>-</w:t>
            </w:r>
            <w:del w:id="68" w:author="Daniel Hsieh (謝明諭)" w:date="2025-04-30T14:39:00Z">
              <w:r w:rsidDel="00D970CF">
                <w:rPr>
                  <w:lang w:val="sv-SE"/>
                </w:rPr>
                <w:delText>15</w:delText>
              </w:r>
              <w:r w:rsidDel="00D970CF">
                <w:rPr>
                  <w:vertAlign w:val="superscript"/>
                  <w:lang w:val="sv-SE"/>
                </w:rPr>
                <w:delText>3</w:delText>
              </w:r>
            </w:del>
            <w:ins w:id="69" w:author="Daniel Hsieh (謝明諭)" w:date="2025-04-30T14:39:00Z">
              <w:r w:rsidR="00D970CF">
                <w:rPr>
                  <w:lang w:val="sv-SE"/>
                </w:rPr>
                <w:t>15</w:t>
              </w:r>
              <w:r w:rsidR="00D970CF">
                <w:rPr>
                  <w:vertAlign w:val="superscript"/>
                  <w:lang w:val="sv-SE"/>
                </w:rPr>
                <w:t>2</w:t>
              </w:r>
            </w:ins>
          </w:p>
        </w:tc>
      </w:tr>
      <w:tr w:rsidR="00357B81" w14:paraId="18B0E552" w14:textId="77777777" w:rsidTr="00357B81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359C" w14:textId="78166E0C" w:rsidR="00357B81" w:rsidRDefault="00357B81">
            <w:pPr>
              <w:pStyle w:val="TAC"/>
            </w:pPr>
            <w:r>
              <w:rPr>
                <w:rFonts w:eastAsia="SimSun"/>
                <w:lang w:val="en-US" w:eastAsia="zh-CN"/>
              </w:rPr>
              <w:t xml:space="preserve">253, </w:t>
            </w:r>
            <w:del w:id="70" w:author="Daniel Hsieh (謝明諭)" w:date="2025-04-30T14:37:00Z">
              <w:r w:rsidDel="00D970CF">
                <w:rPr>
                  <w:rFonts w:eastAsia="SimSun"/>
                  <w:lang w:val="en-US" w:eastAsia="zh-CN"/>
                </w:rPr>
                <w:delText>254</w:delText>
              </w:r>
              <w:r w:rsidDel="00D970CF">
                <w:rPr>
                  <w:rFonts w:eastAsia="SimSun"/>
                  <w:vertAlign w:val="superscript"/>
                  <w:lang w:val="en-US" w:eastAsia="zh-CN"/>
                </w:rPr>
                <w:delText>5</w:delText>
              </w:r>
            </w:del>
            <w:ins w:id="71" w:author="Daniel Hsieh (謝明諭)" w:date="2025-04-30T14:37:00Z">
              <w:r w:rsidR="00D970CF">
                <w:rPr>
                  <w:rFonts w:eastAsia="SimSun"/>
                  <w:lang w:val="en-US" w:eastAsia="zh-CN"/>
                </w:rPr>
                <w:t>254</w:t>
              </w:r>
              <w:r w:rsidR="00D970CF">
                <w:rPr>
                  <w:rFonts w:eastAsia="SimSun"/>
                  <w:vertAlign w:val="superscript"/>
                  <w:lang w:val="en-US" w:eastAsia="zh-CN"/>
                </w:rPr>
                <w:t>4</w:t>
              </w:r>
            </w:ins>
            <w:r>
              <w:rPr>
                <w:rFonts w:eastAsia="SimSun"/>
                <w:vertAlign w:val="superscript"/>
                <w:lang w:val="en-US" w:eastAsia="zh-CN"/>
              </w:rPr>
              <w:t xml:space="preserve">, </w:t>
            </w:r>
            <w:r>
              <w:t>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A4F2" w14:textId="77777777" w:rsidR="00357B81" w:rsidRDefault="00357B8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BABE" w14:textId="77777777" w:rsidR="00357B81" w:rsidRDefault="00357B8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FB45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2DC93D4A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1C4114B4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088C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06889D75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20D46A1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6003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567F1E8B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5C390F6" w14:textId="77777777" w:rsidR="00357B81" w:rsidRDefault="00357B81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1A9D1EBC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357B81" w14:paraId="48CF3C4E" w14:textId="77777777" w:rsidTr="00357B81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3828" w14:textId="0D126F25" w:rsidR="00357B81" w:rsidRDefault="00357B81">
            <w:pPr>
              <w:pStyle w:val="TAC"/>
            </w:pPr>
            <w:r>
              <w:t>256</w:t>
            </w:r>
            <w:del w:id="72" w:author="Daniel Hsieh (謝明諭)" w:date="2025-04-30T14:37:00Z">
              <w:r w:rsidDel="00D970CF">
                <w:rPr>
                  <w:vertAlign w:val="superscript"/>
                </w:rPr>
                <w:delText>2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274F" w14:textId="77777777" w:rsidR="00357B81" w:rsidRDefault="00357B8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ADD6" w14:textId="77777777" w:rsidR="00357B81" w:rsidRDefault="00357B81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9DB1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-100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4D00886C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287E75DF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AF4D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-145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-100</w:t>
            </w:r>
          </w:p>
          <w:p w14:paraId="485DD4CB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52B955F3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1BD4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145</w:t>
            </w:r>
          </w:p>
          <w:p w14:paraId="7CEF519A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041A8CFE" w14:textId="77777777" w:rsidR="00357B81" w:rsidRDefault="00357B81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099F8C1F" w14:textId="77777777" w:rsidR="00357B81" w:rsidRDefault="00357B8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357B81" w14:paraId="34498E4E" w14:textId="77777777" w:rsidTr="00357B81">
        <w:trPr>
          <w:trHeight w:val="187"/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5B45" w14:textId="77777777" w:rsidR="00357B81" w:rsidRDefault="00357B81">
            <w:pPr>
              <w:pStyle w:val="TAN"/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>Void</w:t>
            </w:r>
            <w:r>
              <w:rPr>
                <w:rFonts w:eastAsia="MS Mincho" w:cs="Arial"/>
              </w:rPr>
              <w:t>.</w:t>
            </w:r>
          </w:p>
          <w:p w14:paraId="063F453B" w14:textId="05DCD85C" w:rsidR="00357B81" w:rsidDel="00FE2D9A" w:rsidRDefault="00357B81">
            <w:pPr>
              <w:pStyle w:val="TAN"/>
              <w:rPr>
                <w:del w:id="73" w:author="Daniel Hsieh (謝明諭)" w:date="2025-04-30T14:24:00Z"/>
                <w:rFonts w:eastAsia="MS Mincho"/>
                <w:lang w:val="en-US"/>
              </w:rPr>
            </w:pPr>
            <w:del w:id="74" w:author="Daniel Hsieh (謝明諭)" w:date="2025-04-30T14:24:00Z">
              <w:r w:rsidDel="00FE2D9A">
                <w:delText xml:space="preserve">NOTE </w:delText>
              </w:r>
              <w:r w:rsidDel="00FE2D9A">
                <w:rPr>
                  <w:lang w:val="en-US"/>
                </w:rPr>
                <w:delText>2</w:delText>
              </w:r>
              <w:r w:rsidDel="00FE2D9A">
                <w:delText>:</w:delText>
              </w:r>
              <w:r w:rsidDel="00FE2D9A">
                <w:tab/>
              </w:r>
              <w:bookmarkStart w:id="75" w:name="OLE_LINK248"/>
              <w:r w:rsidDel="00FE2D9A">
                <w:rPr>
                  <w:rFonts w:eastAsia="MS Mincho"/>
                  <w:lang w:val="en-US"/>
                </w:rPr>
                <w:delText>Band 256 lower frequency ranges are modified to enable specific implementations.</w:delText>
              </w:r>
              <w:bookmarkEnd w:id="75"/>
            </w:del>
          </w:p>
          <w:p w14:paraId="444F8FC5" w14:textId="3722199E" w:rsidR="00357B81" w:rsidRDefault="00357B81">
            <w:pPr>
              <w:pStyle w:val="TAN"/>
              <w:rPr>
                <w:rFonts w:eastAsia="Times New Roman" w:cs="Arial"/>
                <w:lang w:val="en-US"/>
              </w:rPr>
            </w:pPr>
            <w:r>
              <w:rPr>
                <w:rFonts w:cs="Arial"/>
              </w:rPr>
              <w:t xml:space="preserve">NOTE </w:t>
            </w:r>
            <w:del w:id="76" w:author="Daniel Hsieh (謝明諭)" w:date="2025-04-30T14:25:00Z">
              <w:r w:rsidDel="006746AF">
                <w:rPr>
                  <w:rFonts w:cs="Arial"/>
                </w:rPr>
                <w:delText>3</w:delText>
              </w:r>
            </w:del>
            <w:ins w:id="77" w:author="Daniel Hsieh (謝明諭)" w:date="2025-04-30T14:25:00Z">
              <w:r w:rsidR="006746AF">
                <w:rPr>
                  <w:rFonts w:cs="Arial"/>
                </w:rPr>
                <w:t>2</w:t>
              </w:r>
            </w:ins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For operating bands which downlink band frequency range is between 1475.9 MHz &lt; f &lt; 2690 MHz the power level of the interferer (</w:t>
            </w:r>
            <w:proofErr w:type="spell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Interferer</w:t>
            </w:r>
            <w:proofErr w:type="spellEnd"/>
            <w:r>
              <w:rPr>
                <w:rFonts w:cs="Arial"/>
              </w:rPr>
              <w:t xml:space="preserve">) for Range 3 shall be modified to: -20 dBm for the frequency range which is bounded by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- 200 MHz of the lowest band that UE supports in frequency range </w:t>
            </w:r>
            <w:r>
              <w:rPr>
                <w:rFonts w:cs="Arial"/>
                <w:lang w:eastAsia="ja-JP"/>
              </w:rPr>
              <w:t>1475.9</w:t>
            </w:r>
            <w:r>
              <w:rPr>
                <w:rFonts w:cs="Arial"/>
              </w:rPr>
              <w:t xml:space="preserve"> MHz &lt; f &lt; 2690 MHz and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  <w:vertAlign w:val="subscript"/>
              </w:rPr>
              <w:t xml:space="preserve">  </w:t>
            </w:r>
            <w:r>
              <w:rPr>
                <w:rFonts w:cs="Arial"/>
              </w:rPr>
              <w:t xml:space="preserve">+ 200 MHz of the highest band that UE supports in frequency range </w:t>
            </w:r>
            <w:r>
              <w:rPr>
                <w:rFonts w:cs="Arial"/>
                <w:lang w:eastAsia="ja-JP"/>
              </w:rPr>
              <w:t>1475.9</w:t>
            </w:r>
            <w:r>
              <w:rPr>
                <w:rFonts w:cs="Arial"/>
              </w:rPr>
              <w:t xml:space="preserve"> MHz &lt; f &lt; 2690 </w:t>
            </w:r>
            <w:proofErr w:type="spellStart"/>
            <w:r>
              <w:rPr>
                <w:rFonts w:cs="Arial"/>
              </w:rPr>
              <w:t>MHz.</w:t>
            </w:r>
            <w:proofErr w:type="spellEnd"/>
            <w:r>
              <w:rPr>
                <w:rFonts w:cs="Arial"/>
                <w:lang w:val="en-US"/>
              </w:rPr>
              <w:t>”</w:t>
            </w:r>
          </w:p>
          <w:p w14:paraId="3B4B6045" w14:textId="25E3A1DD" w:rsidR="00357B81" w:rsidRDefault="00357B81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 xml:space="preserve">NOTE </w:t>
            </w:r>
            <w:del w:id="78" w:author="Daniel Hsieh (謝明諭)" w:date="2025-04-30T14:25:00Z">
              <w:r w:rsidDel="006746AF">
                <w:rPr>
                  <w:rFonts w:eastAsia="MS Mincho"/>
                </w:rPr>
                <w:delText>4</w:delText>
              </w:r>
            </w:del>
            <w:ins w:id="79" w:author="Daniel Hsieh (謝明諭)" w:date="2025-04-30T14:25:00Z">
              <w:r w:rsidR="006746AF">
                <w:rPr>
                  <w:rFonts w:eastAsia="MS Mincho"/>
                </w:rPr>
                <w:t>3</w:t>
              </w:r>
            </w:ins>
            <w:r>
              <w:rPr>
                <w:rFonts w:eastAsia="MS Mincho"/>
              </w:rPr>
              <w:t>:</w:t>
            </w:r>
            <w:r>
              <w:rPr>
                <w:rFonts w:eastAsia="MS Mincho"/>
              </w:rPr>
              <w:tab/>
              <w:t>The power level of the interferer (</w:t>
            </w: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) for Range 3 shall be modified to -20 dBm for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 &gt; </w:t>
            </w:r>
            <w:r>
              <w:rPr>
                <w:lang w:eastAsia="zh-CN"/>
              </w:rPr>
              <w:t>280</w:t>
            </w:r>
            <w:r>
              <w:rPr>
                <w:rFonts w:eastAsia="MS Mincho"/>
              </w:rPr>
              <w:t xml:space="preserve">0 MHz and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 &lt; 4400 </w:t>
            </w:r>
            <w:proofErr w:type="spellStart"/>
            <w:r>
              <w:rPr>
                <w:rFonts w:eastAsia="MS Mincho"/>
              </w:rPr>
              <w:t>MHz.</w:t>
            </w:r>
            <w:proofErr w:type="spellEnd"/>
          </w:p>
          <w:p w14:paraId="55B8F987" w14:textId="34C413E1" w:rsidR="00357B81" w:rsidRDefault="00357B81">
            <w:pPr>
              <w:pStyle w:val="TAN"/>
              <w:rPr>
                <w:rFonts w:eastAsia="Times New Roman" w:cs="Arial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NOTE </w:t>
            </w:r>
            <w:del w:id="80" w:author="Daniel Hsieh (謝明諭)" w:date="2025-04-30T14:25:00Z">
              <w:r w:rsidDel="006746AF">
                <w:rPr>
                  <w:rFonts w:eastAsia="SimSun"/>
                  <w:lang w:val="en-US" w:eastAsia="zh-CN"/>
                </w:rPr>
                <w:delText>5</w:delText>
              </w:r>
            </w:del>
            <w:ins w:id="81" w:author="Daniel Hsieh (謝明諭)" w:date="2025-04-30T14:25:00Z">
              <w:r w:rsidR="006746AF">
                <w:rPr>
                  <w:rFonts w:eastAsia="SimSun"/>
                  <w:lang w:val="en-US" w:eastAsia="zh-CN"/>
                </w:rPr>
                <w:t>4</w:t>
              </w:r>
            </w:ins>
            <w:r>
              <w:rPr>
                <w:rFonts w:eastAsia="MS Mincho"/>
                <w:lang w:val="en-US"/>
              </w:rPr>
              <w:t>:</w:t>
            </w:r>
            <w:r>
              <w:rPr>
                <w:rFonts w:eastAsia="MS Mincho"/>
                <w:lang w:val="en-US"/>
              </w:rPr>
              <w:tab/>
            </w:r>
            <w:r>
              <w:rPr>
                <w:rFonts w:eastAsia="SimSun"/>
                <w:lang w:val="en-US" w:eastAsia="zh-CN"/>
              </w:rPr>
              <w:t xml:space="preserve">The </w:t>
            </w:r>
            <w:r>
              <w:rPr>
                <w:rFonts w:eastAsia="MS Mincho"/>
                <w:lang w:val="en-US"/>
              </w:rPr>
              <w:t>power level of the interferer (</w:t>
            </w:r>
            <w:proofErr w:type="spellStart"/>
            <w:r>
              <w:rPr>
                <w:rFonts w:eastAsia="MS Mincho"/>
                <w:lang w:val="en-US"/>
              </w:rPr>
              <w:t>P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/>
                <w:lang w:val="en-US"/>
              </w:rPr>
              <w:t xml:space="preserve">) for Range 3 shall be modified to -20 dBm for </w:t>
            </w:r>
            <w:proofErr w:type="spellStart"/>
            <w:r>
              <w:rPr>
                <w:rFonts w:eastAsia="MS Mincho"/>
                <w:lang w:val="en-US"/>
              </w:rPr>
              <w:t>F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/>
                <w:lang w:val="en-US"/>
              </w:rPr>
              <w:t xml:space="preserve"> &gt; 2585 MHz and </w:t>
            </w:r>
            <w:proofErr w:type="spellStart"/>
            <w:r>
              <w:rPr>
                <w:rFonts w:eastAsia="MS Mincho"/>
                <w:lang w:val="en-US"/>
              </w:rPr>
              <w:t>F</w:t>
            </w:r>
            <w:r>
              <w:rPr>
                <w:rFonts w:eastAsia="MS Mincho"/>
                <w:vertAlign w:val="subscript"/>
                <w:lang w:val="en-US"/>
              </w:rPr>
              <w:t>Interferer</w:t>
            </w:r>
            <w:proofErr w:type="spellEnd"/>
            <w:r>
              <w:rPr>
                <w:rFonts w:eastAsia="MS Mincho"/>
                <w:lang w:val="en-US"/>
              </w:rPr>
              <w:t xml:space="preserve"> &lt; 2775 </w:t>
            </w:r>
            <w:proofErr w:type="spellStart"/>
            <w:r>
              <w:rPr>
                <w:rFonts w:eastAsia="MS Mincho"/>
                <w:lang w:val="en-US"/>
              </w:rPr>
              <w:t>MHz.</w:t>
            </w:r>
            <w:proofErr w:type="spellEnd"/>
          </w:p>
        </w:tc>
      </w:tr>
    </w:tbl>
    <w:p w14:paraId="04E50D26" w14:textId="77777777" w:rsidR="00357B81" w:rsidRDefault="00357B81" w:rsidP="00357B81">
      <w:pPr>
        <w:rPr>
          <w:rFonts w:eastAsia="Times New Roman"/>
          <w:lang w:eastAsia="zh-TW"/>
        </w:rPr>
      </w:pPr>
    </w:p>
    <w:p w14:paraId="3E7793FA" w14:textId="72BC0DB0" w:rsidR="00357B81" w:rsidRDefault="00357B81" w:rsidP="00357B81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5F002A">
        <w:rPr>
          <w:noProof/>
          <w:color w:val="FF0000"/>
          <w:sz w:val="28"/>
          <w:szCs w:val="28"/>
        </w:rPr>
        <w:t>2</w:t>
      </w:r>
      <w:r>
        <w:rPr>
          <w:noProof/>
          <w:color w:val="FF0000"/>
          <w:sz w:val="28"/>
          <w:szCs w:val="28"/>
        </w:rPr>
        <w:t>==========================</w:t>
      </w:r>
    </w:p>
    <w:p w14:paraId="7636CDE7" w14:textId="77777777" w:rsidR="00357B81" w:rsidRDefault="00357B81" w:rsidP="0049456C">
      <w:pPr>
        <w:rPr>
          <w:noProof/>
          <w:color w:val="FF0000"/>
          <w:sz w:val="28"/>
          <w:szCs w:val="28"/>
        </w:rPr>
      </w:pPr>
    </w:p>
    <w:sectPr w:rsidR="00357B8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14BD9" w14:textId="77777777" w:rsidR="00140D9D" w:rsidRDefault="00140D9D">
      <w:r>
        <w:separator/>
      </w:r>
    </w:p>
  </w:endnote>
  <w:endnote w:type="continuationSeparator" w:id="0">
    <w:p w14:paraId="7B361C8E" w14:textId="77777777" w:rsidR="00140D9D" w:rsidRDefault="00140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8E334" w14:textId="77777777" w:rsidR="00140D9D" w:rsidRDefault="00140D9D">
      <w:r>
        <w:separator/>
      </w:r>
    </w:p>
  </w:footnote>
  <w:footnote w:type="continuationSeparator" w:id="0">
    <w:p w14:paraId="74B7E70D" w14:textId="77777777" w:rsidR="00140D9D" w:rsidRDefault="00140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  <w:num w:numId="3" w16cid:durableId="799348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E"/>
    <w:rsid w:val="0000287B"/>
    <w:rsid w:val="0001184F"/>
    <w:rsid w:val="00012E79"/>
    <w:rsid w:val="0001508A"/>
    <w:rsid w:val="00022E4A"/>
    <w:rsid w:val="00031FA6"/>
    <w:rsid w:val="000427AA"/>
    <w:rsid w:val="00050074"/>
    <w:rsid w:val="00050987"/>
    <w:rsid w:val="00054417"/>
    <w:rsid w:val="00054E7B"/>
    <w:rsid w:val="00065656"/>
    <w:rsid w:val="00070E09"/>
    <w:rsid w:val="00071718"/>
    <w:rsid w:val="00082095"/>
    <w:rsid w:val="00096F21"/>
    <w:rsid w:val="000A5067"/>
    <w:rsid w:val="000A6394"/>
    <w:rsid w:val="000B170F"/>
    <w:rsid w:val="000B7FED"/>
    <w:rsid w:val="000C038A"/>
    <w:rsid w:val="000C6598"/>
    <w:rsid w:val="000D44B3"/>
    <w:rsid w:val="000F72F2"/>
    <w:rsid w:val="00115C23"/>
    <w:rsid w:val="00125A3E"/>
    <w:rsid w:val="00127569"/>
    <w:rsid w:val="00140D9D"/>
    <w:rsid w:val="00140DC6"/>
    <w:rsid w:val="001440BF"/>
    <w:rsid w:val="001445C2"/>
    <w:rsid w:val="00145D43"/>
    <w:rsid w:val="001564C1"/>
    <w:rsid w:val="001618CD"/>
    <w:rsid w:val="001629F9"/>
    <w:rsid w:val="00162A29"/>
    <w:rsid w:val="00163688"/>
    <w:rsid w:val="00167588"/>
    <w:rsid w:val="0017582C"/>
    <w:rsid w:val="00192C46"/>
    <w:rsid w:val="001A08B3"/>
    <w:rsid w:val="001A7B60"/>
    <w:rsid w:val="001B52F0"/>
    <w:rsid w:val="001B77A2"/>
    <w:rsid w:val="001B7A65"/>
    <w:rsid w:val="001C3BAA"/>
    <w:rsid w:val="001C57BB"/>
    <w:rsid w:val="001C652F"/>
    <w:rsid w:val="001D7DD2"/>
    <w:rsid w:val="001E27E9"/>
    <w:rsid w:val="001E41F3"/>
    <w:rsid w:val="00206DC2"/>
    <w:rsid w:val="00234E37"/>
    <w:rsid w:val="00247E2B"/>
    <w:rsid w:val="002500F6"/>
    <w:rsid w:val="0026004D"/>
    <w:rsid w:val="002640DD"/>
    <w:rsid w:val="00266979"/>
    <w:rsid w:val="00271BAE"/>
    <w:rsid w:val="00275D12"/>
    <w:rsid w:val="00280874"/>
    <w:rsid w:val="00284FEB"/>
    <w:rsid w:val="002860C4"/>
    <w:rsid w:val="002874DE"/>
    <w:rsid w:val="002A2859"/>
    <w:rsid w:val="002A2C00"/>
    <w:rsid w:val="002A6C64"/>
    <w:rsid w:val="002B5397"/>
    <w:rsid w:val="002B5741"/>
    <w:rsid w:val="002C2D3D"/>
    <w:rsid w:val="002C2E9D"/>
    <w:rsid w:val="002D7BDB"/>
    <w:rsid w:val="002E472E"/>
    <w:rsid w:val="00302EB1"/>
    <w:rsid w:val="00305409"/>
    <w:rsid w:val="003105C8"/>
    <w:rsid w:val="00330F0C"/>
    <w:rsid w:val="00344091"/>
    <w:rsid w:val="00347A74"/>
    <w:rsid w:val="003546E9"/>
    <w:rsid w:val="00357B81"/>
    <w:rsid w:val="003609EF"/>
    <w:rsid w:val="0036231A"/>
    <w:rsid w:val="00374DD4"/>
    <w:rsid w:val="0038241C"/>
    <w:rsid w:val="003A2452"/>
    <w:rsid w:val="003C3ED5"/>
    <w:rsid w:val="003C7D34"/>
    <w:rsid w:val="003D0069"/>
    <w:rsid w:val="003E1A36"/>
    <w:rsid w:val="003E1F3C"/>
    <w:rsid w:val="003F24F6"/>
    <w:rsid w:val="003F6FD7"/>
    <w:rsid w:val="004041E2"/>
    <w:rsid w:val="00410371"/>
    <w:rsid w:val="00410B5A"/>
    <w:rsid w:val="00411CF7"/>
    <w:rsid w:val="00412F89"/>
    <w:rsid w:val="00416BB5"/>
    <w:rsid w:val="004215C6"/>
    <w:rsid w:val="004242F1"/>
    <w:rsid w:val="00445446"/>
    <w:rsid w:val="004467E8"/>
    <w:rsid w:val="00463E93"/>
    <w:rsid w:val="0048190C"/>
    <w:rsid w:val="00485EE7"/>
    <w:rsid w:val="004874D4"/>
    <w:rsid w:val="004938E9"/>
    <w:rsid w:val="0049456C"/>
    <w:rsid w:val="004A21AA"/>
    <w:rsid w:val="004A3212"/>
    <w:rsid w:val="004B2EE9"/>
    <w:rsid w:val="004B75B7"/>
    <w:rsid w:val="004C783B"/>
    <w:rsid w:val="004D491F"/>
    <w:rsid w:val="004E6DDD"/>
    <w:rsid w:val="0050437A"/>
    <w:rsid w:val="005046DC"/>
    <w:rsid w:val="005141D9"/>
    <w:rsid w:val="00514ED8"/>
    <w:rsid w:val="0051580D"/>
    <w:rsid w:val="00520B68"/>
    <w:rsid w:val="00522575"/>
    <w:rsid w:val="00536190"/>
    <w:rsid w:val="00544B79"/>
    <w:rsid w:val="00546A41"/>
    <w:rsid w:val="00547111"/>
    <w:rsid w:val="00550B81"/>
    <w:rsid w:val="0055183D"/>
    <w:rsid w:val="00592D74"/>
    <w:rsid w:val="005B097F"/>
    <w:rsid w:val="005B12D8"/>
    <w:rsid w:val="005C21D7"/>
    <w:rsid w:val="005C35E8"/>
    <w:rsid w:val="005D2672"/>
    <w:rsid w:val="005E2C44"/>
    <w:rsid w:val="005F002A"/>
    <w:rsid w:val="006003EB"/>
    <w:rsid w:val="00603F32"/>
    <w:rsid w:val="006076AA"/>
    <w:rsid w:val="00621188"/>
    <w:rsid w:val="006257ED"/>
    <w:rsid w:val="00637AED"/>
    <w:rsid w:val="006535E7"/>
    <w:rsid w:val="00653DE4"/>
    <w:rsid w:val="00655A3D"/>
    <w:rsid w:val="00657110"/>
    <w:rsid w:val="00660A68"/>
    <w:rsid w:val="00660FCF"/>
    <w:rsid w:val="00665C47"/>
    <w:rsid w:val="006679CF"/>
    <w:rsid w:val="0067085E"/>
    <w:rsid w:val="006746AF"/>
    <w:rsid w:val="00690FD8"/>
    <w:rsid w:val="00695808"/>
    <w:rsid w:val="006A224D"/>
    <w:rsid w:val="006A2A65"/>
    <w:rsid w:val="006B0F67"/>
    <w:rsid w:val="006B46FB"/>
    <w:rsid w:val="006D3E5C"/>
    <w:rsid w:val="006E21FB"/>
    <w:rsid w:val="006E2B21"/>
    <w:rsid w:val="006E57B6"/>
    <w:rsid w:val="006F2711"/>
    <w:rsid w:val="006F688D"/>
    <w:rsid w:val="006F772B"/>
    <w:rsid w:val="00706A79"/>
    <w:rsid w:val="00713DC6"/>
    <w:rsid w:val="00723DAE"/>
    <w:rsid w:val="00754804"/>
    <w:rsid w:val="007575EB"/>
    <w:rsid w:val="00762F6E"/>
    <w:rsid w:val="00772252"/>
    <w:rsid w:val="00775E9C"/>
    <w:rsid w:val="0078018C"/>
    <w:rsid w:val="00791F4E"/>
    <w:rsid w:val="00792342"/>
    <w:rsid w:val="00796D42"/>
    <w:rsid w:val="007977A8"/>
    <w:rsid w:val="007A67D7"/>
    <w:rsid w:val="007B10A0"/>
    <w:rsid w:val="007B4EAD"/>
    <w:rsid w:val="007B512A"/>
    <w:rsid w:val="007C0396"/>
    <w:rsid w:val="007C17E8"/>
    <w:rsid w:val="007C2097"/>
    <w:rsid w:val="007C230D"/>
    <w:rsid w:val="007C62BE"/>
    <w:rsid w:val="007D59DB"/>
    <w:rsid w:val="007D6A07"/>
    <w:rsid w:val="007E69E0"/>
    <w:rsid w:val="007E70A9"/>
    <w:rsid w:val="007F2A0D"/>
    <w:rsid w:val="007F4ABC"/>
    <w:rsid w:val="007F6F9E"/>
    <w:rsid w:val="007F7259"/>
    <w:rsid w:val="008040A8"/>
    <w:rsid w:val="0082076F"/>
    <w:rsid w:val="008279FA"/>
    <w:rsid w:val="00835A74"/>
    <w:rsid w:val="00835B0B"/>
    <w:rsid w:val="00841E5B"/>
    <w:rsid w:val="00843E5E"/>
    <w:rsid w:val="00860624"/>
    <w:rsid w:val="008626E7"/>
    <w:rsid w:val="00870EE7"/>
    <w:rsid w:val="008825E9"/>
    <w:rsid w:val="00883C62"/>
    <w:rsid w:val="00884874"/>
    <w:rsid w:val="008863B9"/>
    <w:rsid w:val="008A45A6"/>
    <w:rsid w:val="008B16B2"/>
    <w:rsid w:val="008D20FC"/>
    <w:rsid w:val="008D3CCC"/>
    <w:rsid w:val="008D3E7B"/>
    <w:rsid w:val="008D3FC5"/>
    <w:rsid w:val="008D46F1"/>
    <w:rsid w:val="008F3789"/>
    <w:rsid w:val="008F686C"/>
    <w:rsid w:val="00912BB3"/>
    <w:rsid w:val="009148DE"/>
    <w:rsid w:val="009369B7"/>
    <w:rsid w:val="00941E30"/>
    <w:rsid w:val="009531B0"/>
    <w:rsid w:val="00953B7D"/>
    <w:rsid w:val="00963559"/>
    <w:rsid w:val="00972377"/>
    <w:rsid w:val="009738EB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B425C"/>
    <w:rsid w:val="009C39B8"/>
    <w:rsid w:val="009D0149"/>
    <w:rsid w:val="009D7C4D"/>
    <w:rsid w:val="009E3297"/>
    <w:rsid w:val="009E4F43"/>
    <w:rsid w:val="009F0457"/>
    <w:rsid w:val="009F734F"/>
    <w:rsid w:val="00A05866"/>
    <w:rsid w:val="00A246B6"/>
    <w:rsid w:val="00A47E70"/>
    <w:rsid w:val="00A50CF0"/>
    <w:rsid w:val="00A51920"/>
    <w:rsid w:val="00A52C07"/>
    <w:rsid w:val="00A7671C"/>
    <w:rsid w:val="00A835E0"/>
    <w:rsid w:val="00A85605"/>
    <w:rsid w:val="00A87E05"/>
    <w:rsid w:val="00A90EBE"/>
    <w:rsid w:val="00A94D22"/>
    <w:rsid w:val="00A97B68"/>
    <w:rsid w:val="00AA2CBC"/>
    <w:rsid w:val="00AA703E"/>
    <w:rsid w:val="00AB3406"/>
    <w:rsid w:val="00AB6D0B"/>
    <w:rsid w:val="00AC5820"/>
    <w:rsid w:val="00AD1CD8"/>
    <w:rsid w:val="00AD32A8"/>
    <w:rsid w:val="00AF43E4"/>
    <w:rsid w:val="00B01749"/>
    <w:rsid w:val="00B17C53"/>
    <w:rsid w:val="00B258BB"/>
    <w:rsid w:val="00B32582"/>
    <w:rsid w:val="00B504F6"/>
    <w:rsid w:val="00B53F3B"/>
    <w:rsid w:val="00B5721B"/>
    <w:rsid w:val="00B61FF7"/>
    <w:rsid w:val="00B67B97"/>
    <w:rsid w:val="00B85901"/>
    <w:rsid w:val="00B87E60"/>
    <w:rsid w:val="00B92599"/>
    <w:rsid w:val="00B968C8"/>
    <w:rsid w:val="00BA3EC5"/>
    <w:rsid w:val="00BA51D9"/>
    <w:rsid w:val="00BB5D3C"/>
    <w:rsid w:val="00BB5DFC"/>
    <w:rsid w:val="00BC488F"/>
    <w:rsid w:val="00BD24AD"/>
    <w:rsid w:val="00BD279D"/>
    <w:rsid w:val="00BD6BB8"/>
    <w:rsid w:val="00BE185C"/>
    <w:rsid w:val="00C03C4E"/>
    <w:rsid w:val="00C23D3C"/>
    <w:rsid w:val="00C33458"/>
    <w:rsid w:val="00C3777B"/>
    <w:rsid w:val="00C4212E"/>
    <w:rsid w:val="00C51C61"/>
    <w:rsid w:val="00C625B4"/>
    <w:rsid w:val="00C66BA2"/>
    <w:rsid w:val="00C7428B"/>
    <w:rsid w:val="00C870F6"/>
    <w:rsid w:val="00C87247"/>
    <w:rsid w:val="00C95985"/>
    <w:rsid w:val="00CC094B"/>
    <w:rsid w:val="00CC5026"/>
    <w:rsid w:val="00CC68D0"/>
    <w:rsid w:val="00CF4287"/>
    <w:rsid w:val="00D03F9A"/>
    <w:rsid w:val="00D06487"/>
    <w:rsid w:val="00D06D51"/>
    <w:rsid w:val="00D24991"/>
    <w:rsid w:val="00D3232E"/>
    <w:rsid w:val="00D46C28"/>
    <w:rsid w:val="00D50255"/>
    <w:rsid w:val="00D66520"/>
    <w:rsid w:val="00D721D4"/>
    <w:rsid w:val="00D770C5"/>
    <w:rsid w:val="00D84AE9"/>
    <w:rsid w:val="00D9124E"/>
    <w:rsid w:val="00D9198B"/>
    <w:rsid w:val="00D9671B"/>
    <w:rsid w:val="00D970CF"/>
    <w:rsid w:val="00DA40A5"/>
    <w:rsid w:val="00DB5121"/>
    <w:rsid w:val="00DC2A4F"/>
    <w:rsid w:val="00DD405E"/>
    <w:rsid w:val="00DE34CF"/>
    <w:rsid w:val="00DE4DB7"/>
    <w:rsid w:val="00DF2CBA"/>
    <w:rsid w:val="00DF3756"/>
    <w:rsid w:val="00E13F3D"/>
    <w:rsid w:val="00E15DDD"/>
    <w:rsid w:val="00E306CF"/>
    <w:rsid w:val="00E33D61"/>
    <w:rsid w:val="00E34898"/>
    <w:rsid w:val="00E6146B"/>
    <w:rsid w:val="00E6215A"/>
    <w:rsid w:val="00E86AFB"/>
    <w:rsid w:val="00EB09B7"/>
    <w:rsid w:val="00EB6738"/>
    <w:rsid w:val="00EC34FF"/>
    <w:rsid w:val="00ED24BD"/>
    <w:rsid w:val="00ED6F5F"/>
    <w:rsid w:val="00EE7D7C"/>
    <w:rsid w:val="00EF5D80"/>
    <w:rsid w:val="00F0276B"/>
    <w:rsid w:val="00F21D12"/>
    <w:rsid w:val="00F25D98"/>
    <w:rsid w:val="00F300FB"/>
    <w:rsid w:val="00F673D3"/>
    <w:rsid w:val="00FA6776"/>
    <w:rsid w:val="00FB4FB0"/>
    <w:rsid w:val="00FB52F8"/>
    <w:rsid w:val="00FB6386"/>
    <w:rsid w:val="00FC46C6"/>
    <w:rsid w:val="00FE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7037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74</cp:revision>
  <cp:lastPrinted>1899-12-31T23:00:00Z</cp:lastPrinted>
  <dcterms:created xsi:type="dcterms:W3CDTF">2024-08-20T07:15:00Z</dcterms:created>
  <dcterms:modified xsi:type="dcterms:W3CDTF">2025-05-08T10:07:00Z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